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Pr="00595CE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595CE3">
        <w:rPr>
          <w:b/>
          <w:noProof/>
          <w:sz w:val="24"/>
          <w:lang w:val="en-US"/>
        </w:rPr>
        <w:t>3GPP TSG-</w:t>
      </w:r>
      <w:r w:rsidR="00153B80">
        <w:fldChar w:fldCharType="begin"/>
      </w:r>
      <w:r w:rsidR="00153B80" w:rsidRPr="00595CE3">
        <w:rPr>
          <w:lang w:val="en-US"/>
        </w:rPr>
        <w:instrText xml:space="preserve"> DOCPROPERTY  TSG/WGRef  \* MERGEFORMAT </w:instrText>
      </w:r>
      <w:r w:rsidR="00153B80">
        <w:fldChar w:fldCharType="separate"/>
      </w:r>
      <w:r w:rsidR="00157F3D" w:rsidRPr="00595CE3">
        <w:rPr>
          <w:b/>
          <w:noProof/>
          <w:sz w:val="24"/>
          <w:lang w:val="en-US"/>
        </w:rPr>
        <w:t>SA4</w:t>
      </w:r>
      <w:r w:rsidR="00153B80">
        <w:rPr>
          <w:b/>
          <w:noProof/>
          <w:sz w:val="24"/>
        </w:rPr>
        <w:fldChar w:fldCharType="end"/>
      </w:r>
      <w:r w:rsidR="00C66BA2" w:rsidRPr="00595CE3">
        <w:rPr>
          <w:b/>
          <w:noProof/>
          <w:sz w:val="24"/>
          <w:lang w:val="en-US"/>
        </w:rPr>
        <w:t xml:space="preserve"> </w:t>
      </w:r>
      <w:r w:rsidRPr="00595CE3">
        <w:rPr>
          <w:b/>
          <w:noProof/>
          <w:sz w:val="24"/>
          <w:lang w:val="en-US"/>
        </w:rPr>
        <w:t>Meeting #</w:t>
      </w:r>
      <w:r w:rsidR="00153B80">
        <w:fldChar w:fldCharType="begin"/>
      </w:r>
      <w:r w:rsidR="00153B80" w:rsidRPr="00595CE3">
        <w:rPr>
          <w:lang w:val="en-US"/>
        </w:rPr>
        <w:instrText xml:space="preserve"> DOCPROPERTY  MtgSeq  \* MERGEFORMAT </w:instrText>
      </w:r>
      <w:r w:rsidR="00153B80">
        <w:fldChar w:fldCharType="separate"/>
      </w:r>
      <w:r w:rsidR="00157F3D" w:rsidRPr="00595CE3">
        <w:rPr>
          <w:b/>
          <w:noProof/>
          <w:sz w:val="24"/>
          <w:lang w:val="en-US"/>
        </w:rPr>
        <w:t>10</w:t>
      </w:r>
      <w:r w:rsidR="00595CE3" w:rsidRPr="00595CE3">
        <w:rPr>
          <w:b/>
          <w:noProof/>
          <w:sz w:val="24"/>
          <w:lang w:val="en-US"/>
        </w:rPr>
        <w:t>2</w:t>
      </w:r>
      <w:r w:rsidR="00153B80">
        <w:fldChar w:fldCharType="end"/>
      </w:r>
      <w:r w:rsidR="00153B80">
        <w:fldChar w:fldCharType="begin"/>
      </w:r>
      <w:r w:rsidR="00153B80" w:rsidRPr="00595CE3">
        <w:rPr>
          <w:lang w:val="en-US"/>
        </w:rPr>
        <w:instrText xml:space="preserve"> DOCPROPERTY  MtgTitle  \* MERGEFORMAT </w:instrText>
      </w:r>
      <w:r w:rsidR="00153B80">
        <w:fldChar w:fldCharType="separate"/>
      </w:r>
      <w:r w:rsidR="00157F3D" w:rsidRPr="00595CE3">
        <w:rPr>
          <w:b/>
          <w:noProof/>
          <w:sz w:val="24"/>
          <w:lang w:val="en-US"/>
        </w:rPr>
        <w:t xml:space="preserve"> </w:t>
      </w:r>
      <w:r w:rsidR="00153B80">
        <w:rPr>
          <w:b/>
          <w:noProof/>
          <w:sz w:val="24"/>
        </w:rPr>
        <w:fldChar w:fldCharType="end"/>
      </w:r>
      <w:r w:rsidRPr="00595CE3">
        <w:rPr>
          <w:b/>
          <w:i/>
          <w:noProof/>
          <w:sz w:val="28"/>
          <w:lang w:val="en-US"/>
        </w:rPr>
        <w:tab/>
      </w:r>
      <w:r w:rsidR="00153B80">
        <w:fldChar w:fldCharType="begin"/>
      </w:r>
      <w:r w:rsidR="00153B80" w:rsidRPr="00595CE3">
        <w:rPr>
          <w:lang w:val="en-US"/>
        </w:rPr>
        <w:instrText xml:space="preserve"> DOCPROPERTY  Tdoc#  \* MERGEFORMAT </w:instrText>
      </w:r>
      <w:r w:rsidR="00153B80">
        <w:fldChar w:fldCharType="separate"/>
      </w:r>
      <w:r w:rsidR="00EA2098" w:rsidRPr="00595CE3">
        <w:rPr>
          <w:b/>
          <w:i/>
          <w:noProof/>
          <w:sz w:val="28"/>
          <w:lang w:val="en-US"/>
        </w:rPr>
        <w:t>S4-</w:t>
      </w:r>
      <w:r w:rsidR="00595CE3" w:rsidRPr="00595CE3">
        <w:rPr>
          <w:b/>
          <w:i/>
          <w:noProof/>
          <w:sz w:val="28"/>
          <w:lang w:val="en-US"/>
        </w:rPr>
        <w:t>19005</w:t>
      </w:r>
      <w:r w:rsidR="00860AEA">
        <w:rPr>
          <w:b/>
          <w:i/>
          <w:noProof/>
          <w:sz w:val="28"/>
          <w:lang w:val="en-US"/>
        </w:rPr>
        <w:t>8</w:t>
      </w:r>
      <w:r w:rsidR="00595CE3" w:rsidRPr="00595CE3">
        <w:rPr>
          <w:b/>
          <w:i/>
          <w:noProof/>
          <w:sz w:val="28"/>
          <w:lang w:val="en-US"/>
        </w:rPr>
        <w:tab/>
      </w:r>
      <w:r w:rsidR="00153B80">
        <w:rPr>
          <w:b/>
          <w:i/>
          <w:noProof/>
          <w:sz w:val="28"/>
        </w:rPr>
        <w:fldChar w:fldCharType="end"/>
      </w:r>
    </w:p>
    <w:p w:rsidR="001E41F3" w:rsidRPr="00595CE3" w:rsidRDefault="0083794A" w:rsidP="005E2C44">
      <w:pPr>
        <w:pStyle w:val="CRCoverPage"/>
        <w:outlineLvl w:val="0"/>
        <w:rPr>
          <w:b/>
          <w:noProof/>
          <w:sz w:val="24"/>
          <w:lang w:val="en-US"/>
        </w:rPr>
      </w:pPr>
      <w:r>
        <w:fldChar w:fldCharType="begin"/>
      </w:r>
      <w:r w:rsidRPr="00595CE3">
        <w:rPr>
          <w:lang w:val="en-US"/>
        </w:rPr>
        <w:instrText xml:space="preserve"> DOCPROPERTY  Location  \* MERGEFORMAT </w:instrText>
      </w:r>
      <w:r>
        <w:fldChar w:fldCharType="separate"/>
      </w:r>
      <w:r w:rsidR="00157F3D" w:rsidRPr="00595CE3">
        <w:rPr>
          <w:b/>
          <w:noProof/>
          <w:sz w:val="24"/>
          <w:lang w:val="en-US"/>
        </w:rPr>
        <w:t>B</w:t>
      </w:r>
      <w:r w:rsidR="00595CE3" w:rsidRPr="00595CE3">
        <w:rPr>
          <w:b/>
          <w:noProof/>
          <w:sz w:val="24"/>
          <w:lang w:val="en-US"/>
        </w:rPr>
        <w:t>ruges</w:t>
      </w:r>
      <w:r>
        <w:rPr>
          <w:b/>
          <w:noProof/>
          <w:sz w:val="24"/>
        </w:rPr>
        <w:fldChar w:fldCharType="end"/>
      </w:r>
      <w:r w:rsidR="001E41F3" w:rsidRPr="00595CE3">
        <w:rPr>
          <w:b/>
          <w:noProof/>
          <w:sz w:val="24"/>
          <w:lang w:val="en-US"/>
        </w:rPr>
        <w:t xml:space="preserve">, </w:t>
      </w:r>
      <w:r>
        <w:fldChar w:fldCharType="begin"/>
      </w:r>
      <w:r w:rsidRPr="00595CE3">
        <w:rPr>
          <w:lang w:val="en-US"/>
        </w:rPr>
        <w:instrText xml:space="preserve"> DOCPROPERTY  Country  \* MERGEFORMAT </w:instrText>
      </w:r>
      <w:r>
        <w:fldChar w:fldCharType="separate"/>
      </w:r>
      <w:r w:rsidR="00595CE3" w:rsidRPr="00595CE3">
        <w:rPr>
          <w:b/>
          <w:noProof/>
          <w:sz w:val="24"/>
          <w:lang w:val="en-US"/>
        </w:rPr>
        <w:t>Belgium</w:t>
      </w:r>
      <w:r>
        <w:rPr>
          <w:b/>
          <w:noProof/>
          <w:sz w:val="24"/>
        </w:rPr>
        <w:fldChar w:fldCharType="end"/>
      </w:r>
      <w:r w:rsidR="001E41F3" w:rsidRPr="00595CE3">
        <w:rPr>
          <w:b/>
          <w:noProof/>
          <w:sz w:val="24"/>
          <w:lang w:val="en-US"/>
        </w:rPr>
        <w:t xml:space="preserve">, </w:t>
      </w:r>
      <w:r>
        <w:fldChar w:fldCharType="begin"/>
      </w:r>
      <w:r w:rsidRPr="00595CE3">
        <w:rPr>
          <w:lang w:val="en-US"/>
        </w:rPr>
        <w:instrText xml:space="preserve"> DOCPROPERTY  StartDate  \* MERGEFORMAT </w:instrText>
      </w:r>
      <w:r>
        <w:fldChar w:fldCharType="separate"/>
      </w:r>
      <w:r w:rsidR="00595CE3" w:rsidRPr="00595CE3">
        <w:rPr>
          <w:b/>
          <w:noProof/>
          <w:sz w:val="24"/>
          <w:lang w:val="en-US"/>
        </w:rPr>
        <w:t>Jan</w:t>
      </w:r>
      <w:r w:rsidR="00157F3D" w:rsidRPr="00595CE3">
        <w:rPr>
          <w:b/>
          <w:noProof/>
          <w:sz w:val="24"/>
          <w:lang w:val="en-US"/>
        </w:rPr>
        <w:t xml:space="preserve"> </w:t>
      </w:r>
      <w:r w:rsidR="00595CE3">
        <w:rPr>
          <w:b/>
          <w:noProof/>
          <w:sz w:val="24"/>
          <w:lang w:val="en-US"/>
        </w:rPr>
        <w:t>28</w:t>
      </w:r>
      <w:r>
        <w:rPr>
          <w:b/>
          <w:noProof/>
          <w:sz w:val="24"/>
        </w:rPr>
        <w:fldChar w:fldCharType="end"/>
      </w:r>
      <w:r w:rsidR="00547111" w:rsidRPr="00595CE3">
        <w:rPr>
          <w:b/>
          <w:noProof/>
          <w:sz w:val="24"/>
          <w:lang w:val="en-US"/>
        </w:rPr>
        <w:t xml:space="preserve"> - </w:t>
      </w:r>
      <w:r>
        <w:fldChar w:fldCharType="begin"/>
      </w:r>
      <w:r w:rsidRPr="00595CE3">
        <w:rPr>
          <w:lang w:val="en-US"/>
        </w:rPr>
        <w:instrText xml:space="preserve"> DOCPROPERTY  EndDate  \* MERGEFORMAT </w:instrText>
      </w:r>
      <w:r>
        <w:fldChar w:fldCharType="separate"/>
      </w:r>
      <w:r w:rsidR="00595CE3">
        <w:rPr>
          <w:b/>
          <w:noProof/>
          <w:sz w:val="24"/>
          <w:lang w:val="en-US"/>
        </w:rPr>
        <w:t>Feb 1</w:t>
      </w:r>
      <w:r w:rsidR="00157F3D" w:rsidRPr="00595CE3">
        <w:rPr>
          <w:b/>
          <w:noProof/>
          <w:sz w:val="24"/>
          <w:lang w:val="en-US"/>
        </w:rPr>
        <w:t>, 201</w:t>
      </w:r>
      <w:r>
        <w:rPr>
          <w:b/>
          <w:noProof/>
          <w:sz w:val="24"/>
        </w:rPr>
        <w:fldChar w:fldCharType="end"/>
      </w:r>
      <w:r w:rsidR="00595CE3">
        <w:rPr>
          <w:b/>
          <w:noProof/>
          <w:sz w:val="24"/>
        </w:rPr>
        <w:t>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57F3D">
            <w:pPr>
              <w:pStyle w:val="CRCoverPage"/>
              <w:spacing w:after="0"/>
              <w:jc w:val="center"/>
              <w:rPr>
                <w:noProof/>
              </w:rPr>
            </w:pPr>
            <w:r w:rsidRPr="00157F3D">
              <w:rPr>
                <w:b/>
                <w:noProof/>
                <w:sz w:val="32"/>
                <w:highlight w:val="yellow"/>
              </w:rPr>
              <w:t>PSEUDO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294B7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57F3D" w:rsidRPr="00157F3D">
                <w:rPr>
                  <w:b/>
                  <w:noProof/>
                  <w:sz w:val="28"/>
                </w:rPr>
                <w:t>26.929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294B7F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157F3D" w:rsidRPr="00157F3D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94B7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157F3D" w:rsidRPr="00157F3D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94B7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95CE3">
                <w:rPr>
                  <w:b/>
                  <w:noProof/>
                  <w:sz w:val="28"/>
                </w:rPr>
                <w:t>0.6</w:t>
              </w:r>
              <w:r w:rsidR="00157F3D" w:rsidRPr="00157F3D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96F8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94B7F" w:rsidP="00860AE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595CE3" w:rsidRPr="00595CE3">
                <w:t>V</w:t>
              </w:r>
              <w:r w:rsidR="00860AEA" w:rsidRPr="00860AEA">
                <w:t>R QoE Metrics Draft Conclusions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94B7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157F3D">
                <w:rPr>
                  <w:noProof/>
                </w:rPr>
                <w:t>Ericsson LM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94B7F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157F3D">
                <w:rPr>
                  <w:noProof/>
                </w:rPr>
                <w:t>S4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94B7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157F3D">
                <w:rPr>
                  <w:noProof/>
                </w:rPr>
                <w:t>FS_QoE_VR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94B7F" w:rsidP="00595CE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95CE3">
                <w:rPr>
                  <w:noProof/>
                </w:rPr>
                <w:t>2019-01</w:t>
              </w:r>
              <w:r w:rsidR="00157F3D">
                <w:rPr>
                  <w:noProof/>
                </w:rPr>
                <w:t>-</w:t>
              </w:r>
              <w:r w:rsidR="00595CE3">
                <w:rPr>
                  <w:noProof/>
                </w:rPr>
                <w:t>21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60AEA" w:rsidP="00422FF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94B7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157F3D">
                <w:rPr>
                  <w:noProof/>
                </w:rPr>
                <w:t>Rel-16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60A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Conclusion clause empty.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860A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some first very drafty conclusions.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60AEA" w:rsidP="00860A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</w:t>
            </w:r>
            <w:r w:rsidR="00EB29EC">
              <w:rPr>
                <w:noProof/>
              </w:rPr>
              <w:t xml:space="preserve"> </w:t>
            </w:r>
            <w:r>
              <w:rPr>
                <w:noProof/>
              </w:rPr>
              <w:t>conclusions.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60A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75B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75B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75B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22FF4" w:rsidRDefault="00422FF4" w:rsidP="00422FF4">
      <w:pPr>
        <w:rPr>
          <w:noProof/>
        </w:rPr>
      </w:pPr>
      <w:bookmarkStart w:id="2" w:name="_Toc530556804"/>
      <w:bookmarkStart w:id="3" w:name="_Toc495605954"/>
      <w:bookmarkStart w:id="4" w:name="_Toc495606045"/>
      <w:bookmarkStart w:id="5" w:name="_Toc527522250"/>
      <w:r w:rsidRPr="00422FF4">
        <w:rPr>
          <w:noProof/>
          <w:highlight w:val="yellow"/>
        </w:rPr>
        <w:lastRenderedPageBreak/>
        <w:t xml:space="preserve">================================= Start of </w:t>
      </w:r>
      <w:r>
        <w:rPr>
          <w:noProof/>
          <w:highlight w:val="yellow"/>
        </w:rPr>
        <w:t xml:space="preserve">first </w:t>
      </w:r>
      <w:r w:rsidRPr="00422FF4">
        <w:rPr>
          <w:noProof/>
          <w:highlight w:val="yellow"/>
        </w:rPr>
        <w:t>change =================================</w:t>
      </w:r>
    </w:p>
    <w:p w:rsidR="00860AEA" w:rsidRDefault="00860AEA" w:rsidP="00860AEA">
      <w:pPr>
        <w:pStyle w:val="Heading1"/>
      </w:pPr>
      <w:bookmarkStart w:id="6" w:name="_Toc495605969"/>
      <w:bookmarkStart w:id="7" w:name="_Toc495606060"/>
      <w:bookmarkStart w:id="8" w:name="_Toc530556851"/>
      <w:r>
        <w:t>1</w:t>
      </w:r>
      <w:r>
        <w:rPr>
          <w:rFonts w:hint="eastAsia"/>
          <w:lang w:eastAsia="zh-CN"/>
        </w:rPr>
        <w:t>1</w:t>
      </w:r>
      <w:r>
        <w:tab/>
        <w:t>Conclusions</w:t>
      </w:r>
      <w:bookmarkEnd w:id="6"/>
      <w:bookmarkEnd w:id="7"/>
      <w:bookmarkEnd w:id="8"/>
    </w:p>
    <w:bookmarkEnd w:id="2"/>
    <w:bookmarkEnd w:id="3"/>
    <w:bookmarkEnd w:id="4"/>
    <w:bookmarkEnd w:id="5"/>
    <w:p w:rsidR="00E7110E" w:rsidRDefault="00E7110E" w:rsidP="00422FF4">
      <w:pPr>
        <w:rPr>
          <w:ins w:id="9" w:author="Gunnar Heikkilä" w:date="2019-01-22T09:48:00Z"/>
          <w:noProof/>
        </w:rPr>
      </w:pPr>
      <w:ins w:id="10" w:author="Gunnar Heikkilä" w:date="2019-01-22T09:48:00Z">
        <w:r w:rsidRPr="00E7110E">
          <w:rPr>
            <w:noProof/>
            <w:highlight w:val="yellow"/>
          </w:rPr>
          <w:t xml:space="preserve">DRAFT </w:t>
        </w:r>
      </w:ins>
      <w:ins w:id="11" w:author="Gunnar Heikkilä" w:date="2019-01-22T09:49:00Z">
        <w:r w:rsidRPr="00E7110E">
          <w:rPr>
            <w:noProof/>
            <w:highlight w:val="yellow"/>
          </w:rPr>
          <w:t>conclusions</w:t>
        </w:r>
      </w:ins>
      <w:ins w:id="12" w:author="Gunnar Heikkilä" w:date="2019-01-22T09:48:00Z">
        <w:r w:rsidRPr="00E7110E">
          <w:rPr>
            <w:noProof/>
            <w:highlight w:val="yellow"/>
          </w:rPr>
          <w:t>, to be revised.</w:t>
        </w:r>
      </w:ins>
    </w:p>
    <w:p w:rsidR="00860AEA" w:rsidRDefault="00911326" w:rsidP="00422FF4">
      <w:pPr>
        <w:rPr>
          <w:ins w:id="13" w:author="Gunnar Heikkilä" w:date="2019-01-22T09:32:00Z"/>
          <w:noProof/>
        </w:rPr>
      </w:pPr>
      <w:ins w:id="14" w:author="Gunnar Heikkilä" w:date="2019-01-22T09:29:00Z">
        <w:r>
          <w:rPr>
            <w:noProof/>
          </w:rPr>
          <w:t xml:space="preserve">It is evident that VR streaming services add a lot of complexity as compared to </w:t>
        </w:r>
      </w:ins>
      <w:ins w:id="15" w:author="Gunnar Heikkilä" w:date="2019-01-22T09:32:00Z">
        <w:r>
          <w:rPr>
            <w:noProof/>
          </w:rPr>
          <w:t>traditional</w:t>
        </w:r>
      </w:ins>
      <w:ins w:id="16" w:author="Gunnar Heikkilä" w:date="2019-01-22T09:29:00Z">
        <w:r>
          <w:rPr>
            <w:noProof/>
          </w:rPr>
          <w:t xml:space="preserve"> streaming services. </w:t>
        </w:r>
      </w:ins>
      <w:ins w:id="17" w:author="Gunnar Heikkilä" w:date="2019-01-22T09:31:00Z">
        <w:r>
          <w:rPr>
            <w:noProof/>
          </w:rPr>
          <w:t xml:space="preserve">While the latter </w:t>
        </w:r>
      </w:ins>
      <w:ins w:id="18" w:author="Gunnar Heikkilä" w:date="2019-01-22T09:32:00Z">
        <w:r>
          <w:rPr>
            <w:noProof/>
          </w:rPr>
          <w:t>are</w:t>
        </w:r>
      </w:ins>
      <w:ins w:id="19" w:author="Gunnar Heikkilä" w:date="2019-01-22T09:31:00Z">
        <w:r w:rsidR="00E7110E">
          <w:rPr>
            <w:noProof/>
          </w:rPr>
          <w:t xml:space="preserve"> more statically consumed</w:t>
        </w:r>
        <w:r>
          <w:rPr>
            <w:noProof/>
          </w:rPr>
          <w:t xml:space="preserve">, for VR </w:t>
        </w:r>
      </w:ins>
      <w:ins w:id="20" w:author="Gunnar Heikkilä" w:date="2019-01-22T09:35:00Z">
        <w:r>
          <w:rPr>
            <w:noProof/>
          </w:rPr>
          <w:t xml:space="preserve">services </w:t>
        </w:r>
      </w:ins>
      <w:ins w:id="21" w:author="Gunnar Heikkilä" w:date="2019-01-22T09:31:00Z">
        <w:r>
          <w:rPr>
            <w:noProof/>
          </w:rPr>
          <w:t xml:space="preserve">the user actions and movements becomes an important part of the total </w:t>
        </w:r>
      </w:ins>
      <w:ins w:id="22" w:author="Gunnar Heikkilä" w:date="2019-01-22T09:41:00Z">
        <w:r w:rsidR="00E7110E">
          <w:rPr>
            <w:noProof/>
          </w:rPr>
          <w:t xml:space="preserve">user </w:t>
        </w:r>
      </w:ins>
      <w:ins w:id="23" w:author="Gunnar Heikkilä" w:date="2019-01-22T09:31:00Z">
        <w:r>
          <w:rPr>
            <w:noProof/>
          </w:rPr>
          <w:t>experience</w:t>
        </w:r>
      </w:ins>
      <w:ins w:id="24" w:author="Gunnar Heikkilä" w:date="2019-01-22T09:32:00Z">
        <w:r>
          <w:rPr>
            <w:noProof/>
          </w:rPr>
          <w:t>. Also the actual content delivery will often depend on what the user is doing, which presents new chall</w:t>
        </w:r>
      </w:ins>
      <w:ins w:id="25" w:author="Gunnar Heikkilä" w:date="2019-01-22T09:35:00Z">
        <w:r>
          <w:rPr>
            <w:noProof/>
          </w:rPr>
          <w:t>e</w:t>
        </w:r>
      </w:ins>
      <w:ins w:id="26" w:author="Gunnar Heikkilä" w:date="2019-01-22T09:32:00Z">
        <w:r>
          <w:rPr>
            <w:noProof/>
          </w:rPr>
          <w:t>nges, mostly in terms of throughput and delay.</w:t>
        </w:r>
      </w:ins>
    </w:p>
    <w:p w:rsidR="006D4DBD" w:rsidRDefault="00911326" w:rsidP="00422FF4">
      <w:pPr>
        <w:rPr>
          <w:ins w:id="27" w:author="Gunnar Heikkilä" w:date="2019-01-22T15:29:00Z"/>
          <w:noProof/>
        </w:rPr>
      </w:pPr>
      <w:ins w:id="28" w:author="Gunnar Heikkilä" w:date="2019-01-22T09:37:00Z">
        <w:r>
          <w:rPr>
            <w:noProof/>
          </w:rPr>
          <w:t xml:space="preserve">While the exact relationship between </w:t>
        </w:r>
      </w:ins>
      <w:ins w:id="29" w:author="Gunnar Heikkilä" w:date="2019-01-22T09:39:00Z">
        <w:r>
          <w:rPr>
            <w:noProof/>
          </w:rPr>
          <w:t xml:space="preserve">potentially </w:t>
        </w:r>
      </w:ins>
      <w:ins w:id="30" w:author="Gunnar Heikkilä" w:date="2019-01-22T09:37:00Z">
        <w:r w:rsidR="00E7110E">
          <w:rPr>
            <w:noProof/>
          </w:rPr>
          <w:t xml:space="preserve">measurable </w:t>
        </w:r>
      </w:ins>
      <w:ins w:id="31" w:author="Gunnar Heikkilä" w:date="2019-01-22T09:40:00Z">
        <w:r w:rsidR="00E7110E">
          <w:rPr>
            <w:noProof/>
          </w:rPr>
          <w:t>metrics</w:t>
        </w:r>
      </w:ins>
      <w:ins w:id="32" w:author="Gunnar Heikkilä" w:date="2019-01-22T09:37:00Z">
        <w:r>
          <w:rPr>
            <w:noProof/>
          </w:rPr>
          <w:t xml:space="preserve"> and the </w:t>
        </w:r>
      </w:ins>
      <w:ins w:id="33" w:author="Gunnar Heikkilä" w:date="2019-01-22T09:39:00Z">
        <w:r>
          <w:rPr>
            <w:noProof/>
          </w:rPr>
          <w:t xml:space="preserve">complete </w:t>
        </w:r>
      </w:ins>
      <w:ins w:id="34" w:author="Gunnar Heikkilä" w:date="2019-01-22T09:37:00Z">
        <w:r>
          <w:rPr>
            <w:noProof/>
          </w:rPr>
          <w:t xml:space="preserve">user experience will probably not be </w:t>
        </w:r>
      </w:ins>
      <w:ins w:id="35" w:author="Gunnar Heikkilä" w:date="2019-01-22T09:39:00Z">
        <w:r>
          <w:rPr>
            <w:noProof/>
          </w:rPr>
          <w:t xml:space="preserve">fully researched and understood until </w:t>
        </w:r>
      </w:ins>
      <w:ins w:id="36" w:author="Gunnar Heikkilä" w:date="2019-01-22T09:40:00Z">
        <w:r w:rsidR="00E7110E">
          <w:rPr>
            <w:noProof/>
          </w:rPr>
          <w:t>VR services are becoming more widely used, we need to ad</w:t>
        </w:r>
      </w:ins>
      <w:ins w:id="37" w:author="Gunnar Heikkilä" w:date="2019-01-22T09:53:00Z">
        <w:r w:rsidR="0000052F">
          <w:rPr>
            <w:noProof/>
          </w:rPr>
          <w:t>d</w:t>
        </w:r>
      </w:ins>
      <w:ins w:id="38" w:author="Gunnar Heikkilä" w:date="2019-01-22T09:40:00Z">
        <w:r w:rsidR="00E7110E">
          <w:rPr>
            <w:noProof/>
          </w:rPr>
          <w:t>ress at least the basic issues</w:t>
        </w:r>
      </w:ins>
      <w:ins w:id="39" w:author="Gunnar Heikkilä" w:date="2019-01-22T15:27:00Z">
        <w:r w:rsidR="006D4DBD">
          <w:rPr>
            <w:noProof/>
          </w:rPr>
          <w:t xml:space="preserve"> now, and </w:t>
        </w:r>
      </w:ins>
      <w:ins w:id="40" w:author="Gunnar Heikkilä" w:date="2019-01-22T15:28:00Z">
        <w:r w:rsidR="006D4DBD">
          <w:rPr>
            <w:noProof/>
          </w:rPr>
          <w:t xml:space="preserve">add further improvements and </w:t>
        </w:r>
      </w:ins>
      <w:ins w:id="41" w:author="Gunnar Heikkilä" w:date="2019-01-22T15:27:00Z">
        <w:r w:rsidR="006D4DBD">
          <w:rPr>
            <w:noProof/>
          </w:rPr>
          <w:t>more elaborate metrics</w:t>
        </w:r>
      </w:ins>
      <w:ins w:id="42" w:author="Gunnar Heikkilä" w:date="2019-01-22T15:28:00Z">
        <w:r w:rsidR="006D4DBD">
          <w:rPr>
            <w:noProof/>
          </w:rPr>
          <w:t xml:space="preserve"> later</w:t>
        </w:r>
      </w:ins>
      <w:ins w:id="43" w:author="Gunnar Heikkilä" w:date="2019-01-22T15:27:00Z">
        <w:r w:rsidR="006D4DBD">
          <w:rPr>
            <w:noProof/>
          </w:rPr>
          <w:t>.</w:t>
        </w:r>
      </w:ins>
    </w:p>
    <w:p w:rsidR="001100E5" w:rsidRDefault="001100E5" w:rsidP="00422FF4">
      <w:pPr>
        <w:rPr>
          <w:ins w:id="44" w:author="Gunnar Heikkilä" w:date="2019-01-22T15:40:00Z"/>
          <w:noProof/>
        </w:rPr>
      </w:pPr>
      <w:ins w:id="45" w:author="Gunnar Heikkilä" w:date="2019-01-22T15:37:00Z">
        <w:r>
          <w:rPr>
            <w:noProof/>
          </w:rPr>
          <w:t xml:space="preserve">Some existing QoE </w:t>
        </w:r>
        <w:r w:rsidR="00B97688">
          <w:rPr>
            <w:noProof/>
          </w:rPr>
          <w:t xml:space="preserve">metrics, such as </w:t>
        </w:r>
      </w:ins>
      <w:ins w:id="46" w:author="Gunnar Heikkilä" w:date="2019-01-22T16:04:00Z">
        <w:r w:rsidR="00B97688">
          <w:rPr>
            <w:noProof/>
          </w:rPr>
          <w:t>t</w:t>
        </w:r>
      </w:ins>
      <w:ins w:id="47" w:author="Gunnar Heikkilä" w:date="2019-01-22T15:37:00Z">
        <w:r>
          <w:rPr>
            <w:noProof/>
          </w:rPr>
          <w:t>hroughput</w:t>
        </w:r>
      </w:ins>
      <w:ins w:id="48" w:author="Gunnar Heikkilä" w:date="2019-01-22T15:38:00Z">
        <w:r>
          <w:rPr>
            <w:noProof/>
          </w:rPr>
          <w:t xml:space="preserve">, </w:t>
        </w:r>
      </w:ins>
      <w:ins w:id="49" w:author="Gunnar Heikkilä" w:date="2019-01-22T16:04:00Z">
        <w:r w:rsidR="00B97688">
          <w:rPr>
            <w:noProof/>
          </w:rPr>
          <w:t>b</w:t>
        </w:r>
      </w:ins>
      <w:ins w:id="50" w:author="Gunnar Heikkilä" w:date="2019-01-22T15:37:00Z">
        <w:r>
          <w:rPr>
            <w:noProof/>
          </w:rPr>
          <w:t>uffe</w:t>
        </w:r>
        <w:r w:rsidR="00B97688">
          <w:rPr>
            <w:noProof/>
          </w:rPr>
          <w:t xml:space="preserve">r </w:t>
        </w:r>
      </w:ins>
      <w:ins w:id="51" w:author="Gunnar Heikkilä" w:date="2019-01-22T16:04:00Z">
        <w:r w:rsidR="00B97688">
          <w:rPr>
            <w:noProof/>
          </w:rPr>
          <w:t>l</w:t>
        </w:r>
      </w:ins>
      <w:ins w:id="52" w:author="Gunnar Heikkilä" w:date="2019-01-22T15:37:00Z">
        <w:r>
          <w:rPr>
            <w:noProof/>
          </w:rPr>
          <w:t>evel</w:t>
        </w:r>
      </w:ins>
      <w:ins w:id="53" w:author="Gunnar Heikkilä" w:date="2019-01-22T15:38:00Z">
        <w:r>
          <w:rPr>
            <w:noProof/>
          </w:rPr>
          <w:t xml:space="preserve"> and </w:t>
        </w:r>
      </w:ins>
      <w:ins w:id="54" w:author="Gunnar Heikkilä" w:date="2019-01-22T16:04:00Z">
        <w:r w:rsidR="00B97688">
          <w:rPr>
            <w:noProof/>
          </w:rPr>
          <w:t>p</w:t>
        </w:r>
      </w:ins>
      <w:ins w:id="55" w:author="Gunnar Heikkilä" w:date="2019-01-22T15:38:00Z">
        <w:r w:rsidR="00B97688">
          <w:rPr>
            <w:noProof/>
          </w:rPr>
          <w:t>lay</w:t>
        </w:r>
      </w:ins>
      <w:ins w:id="56" w:author="Gunnar Heikkilä" w:date="2019-01-22T16:04:00Z">
        <w:r w:rsidR="00B97688">
          <w:rPr>
            <w:noProof/>
          </w:rPr>
          <w:t>l</w:t>
        </w:r>
      </w:ins>
      <w:ins w:id="57" w:author="Gunnar Heikkilä" w:date="2019-01-22T15:38:00Z">
        <w:r>
          <w:rPr>
            <w:noProof/>
          </w:rPr>
          <w:t xml:space="preserve">ist </w:t>
        </w:r>
      </w:ins>
      <w:ins w:id="58" w:author="Gunnar Heikkilä" w:date="2019-01-22T15:37:00Z">
        <w:r>
          <w:rPr>
            <w:noProof/>
          </w:rPr>
          <w:t>are useful also for a VR use</w:t>
        </w:r>
      </w:ins>
      <w:ins w:id="59" w:author="Gunnar Heikkilä" w:date="2019-01-22T15:38:00Z">
        <w:r>
          <w:rPr>
            <w:noProof/>
          </w:rPr>
          <w:t xml:space="preserve"> </w:t>
        </w:r>
      </w:ins>
      <w:ins w:id="60" w:author="Gunnar Heikkilä" w:date="2019-01-22T15:37:00Z">
        <w:r>
          <w:rPr>
            <w:noProof/>
          </w:rPr>
          <w:t>case</w:t>
        </w:r>
      </w:ins>
      <w:ins w:id="61" w:author="Gunnar Heikkilä" w:date="2019-01-22T15:39:00Z">
        <w:r>
          <w:rPr>
            <w:noProof/>
          </w:rPr>
          <w:t xml:space="preserve">, and can probably be kept </w:t>
        </w:r>
      </w:ins>
      <w:ins w:id="62" w:author="Gunnar Heikkilä" w:date="2019-01-22T16:04:00Z">
        <w:r w:rsidR="00B97688">
          <w:rPr>
            <w:noProof/>
          </w:rPr>
          <w:t xml:space="preserve">more or less </w:t>
        </w:r>
      </w:ins>
      <w:ins w:id="63" w:author="Gunnar Heikkilä" w:date="2019-01-22T15:39:00Z">
        <w:r>
          <w:rPr>
            <w:noProof/>
          </w:rPr>
          <w:t>as-is, as described in clauses 8.2.1 to 8.2.3</w:t>
        </w:r>
      </w:ins>
      <w:ins w:id="64" w:author="Gunnar Heikkilä" w:date="2019-01-22T15:37:00Z">
        <w:r>
          <w:rPr>
            <w:noProof/>
          </w:rPr>
          <w:t xml:space="preserve">. </w:t>
        </w:r>
      </w:ins>
    </w:p>
    <w:p w:rsidR="006D4DBD" w:rsidRDefault="001100E5" w:rsidP="00422FF4">
      <w:pPr>
        <w:rPr>
          <w:ins w:id="65" w:author="Gunnar Heikkilä" w:date="2019-01-22T15:27:00Z"/>
          <w:noProof/>
        </w:rPr>
      </w:pPr>
      <w:ins w:id="66" w:author="Gunnar Heikkilä" w:date="2019-01-22T15:40:00Z">
        <w:r>
          <w:rPr>
            <w:noProof/>
          </w:rPr>
          <w:t xml:space="preserve">A very </w:t>
        </w:r>
      </w:ins>
      <w:ins w:id="67" w:author="Gunnar Heikkilä" w:date="2019-01-22T15:31:00Z">
        <w:r w:rsidR="006D4DBD">
          <w:rPr>
            <w:noProof/>
          </w:rPr>
          <w:t>basic addition</w:t>
        </w:r>
      </w:ins>
      <w:ins w:id="68" w:author="Gunnar Heikkilä" w:date="2019-01-22T15:30:00Z">
        <w:r w:rsidR="006D4DBD">
          <w:rPr>
            <w:noProof/>
          </w:rPr>
          <w:t xml:space="preserve"> would be to </w:t>
        </w:r>
      </w:ins>
      <w:ins w:id="69" w:author="Gunnar Heikkilä" w:date="2019-01-22T15:32:00Z">
        <w:r w:rsidR="006D4DBD">
          <w:rPr>
            <w:noProof/>
          </w:rPr>
          <w:t>define new</w:t>
        </w:r>
      </w:ins>
      <w:ins w:id="70" w:author="Gunnar Heikkilä" w:date="2019-01-22T15:30:00Z">
        <w:r w:rsidR="00F40F63">
          <w:rPr>
            <w:noProof/>
          </w:rPr>
          <w:t xml:space="preserve"> </w:t>
        </w:r>
      </w:ins>
      <w:ins w:id="71" w:author="Gunnar Heikkilä" w:date="2019-01-22T16:04:00Z">
        <w:r w:rsidR="00B97688">
          <w:rPr>
            <w:noProof/>
          </w:rPr>
          <w:t>d</w:t>
        </w:r>
      </w:ins>
      <w:ins w:id="72" w:author="Gunnar Heikkilä" w:date="2019-01-22T15:30:00Z">
        <w:r w:rsidR="00F40F63">
          <w:rPr>
            <w:noProof/>
          </w:rPr>
          <w:t>evice</w:t>
        </w:r>
      </w:ins>
      <w:ins w:id="73" w:author="Gunnar Heikkilä" w:date="2019-01-22T15:54:00Z">
        <w:r w:rsidR="00F40F63">
          <w:rPr>
            <w:noProof/>
          </w:rPr>
          <w:t xml:space="preserve"> </w:t>
        </w:r>
      </w:ins>
      <w:ins w:id="74" w:author="Gunnar Heikkilä" w:date="2019-01-22T15:30:00Z">
        <w:r w:rsidR="006D4DBD">
          <w:rPr>
            <w:noProof/>
          </w:rPr>
          <w:t xml:space="preserve">metrics, as outlined in clause 9. </w:t>
        </w:r>
      </w:ins>
      <w:ins w:id="75" w:author="Gunnar Heikkilä" w:date="2019-01-22T15:31:00Z">
        <w:r w:rsidR="006D4DBD">
          <w:rPr>
            <w:noProof/>
          </w:rPr>
          <w:t xml:space="preserve">These are necessary to understand the context of the </w:t>
        </w:r>
      </w:ins>
      <w:ins w:id="76" w:author="Gunnar Heikkilä" w:date="2019-01-22T15:33:00Z">
        <w:r w:rsidR="006D4DBD">
          <w:rPr>
            <w:noProof/>
          </w:rPr>
          <w:t>VR service, as well as limitations and other characteristics of the device.</w:t>
        </w:r>
      </w:ins>
    </w:p>
    <w:p w:rsidR="0000052F" w:rsidRDefault="006D4DBD" w:rsidP="00422FF4">
      <w:pPr>
        <w:rPr>
          <w:ins w:id="77" w:author="Gunnar Heikkilä" w:date="2019-01-22T15:50:00Z"/>
          <w:noProof/>
        </w:rPr>
      </w:pPr>
      <w:ins w:id="78" w:author="Gunnar Heikkilä" w:date="2019-01-22T15:32:00Z">
        <w:r>
          <w:rPr>
            <w:noProof/>
          </w:rPr>
          <w:t xml:space="preserve">A more challenging task is </w:t>
        </w:r>
      </w:ins>
      <w:ins w:id="79" w:author="Gunnar Heikkilä" w:date="2019-01-22T15:47:00Z">
        <w:r w:rsidR="00F40F63">
          <w:rPr>
            <w:noProof/>
          </w:rPr>
          <w:t xml:space="preserve">to </w:t>
        </w:r>
      </w:ins>
      <w:ins w:id="80" w:author="Gunnar Heikkilä" w:date="2019-01-22T09:51:00Z">
        <w:r w:rsidR="00F40F63">
          <w:rPr>
            <w:noProof/>
          </w:rPr>
          <w:t>defin</w:t>
        </w:r>
      </w:ins>
      <w:ins w:id="81" w:author="Gunnar Heikkilä" w:date="2019-01-22T15:47:00Z">
        <w:r w:rsidR="00F40F63">
          <w:rPr>
            <w:noProof/>
          </w:rPr>
          <w:t>e</w:t>
        </w:r>
      </w:ins>
      <w:ins w:id="82" w:author="Gunnar Heikkilä" w:date="2019-01-22T09:42:00Z">
        <w:r>
          <w:rPr>
            <w:noProof/>
          </w:rPr>
          <w:t xml:space="preserve"> metrics which</w:t>
        </w:r>
        <w:r w:rsidR="001100E5">
          <w:rPr>
            <w:noProof/>
          </w:rPr>
          <w:t xml:space="preserve"> describe the </w:t>
        </w:r>
      </w:ins>
      <w:ins w:id="83" w:author="Gunnar Heikkilä" w:date="2019-01-22T15:45:00Z">
        <w:r w:rsidR="001100E5">
          <w:rPr>
            <w:noProof/>
          </w:rPr>
          <w:t>interaction</w:t>
        </w:r>
      </w:ins>
      <w:ins w:id="84" w:author="Gunnar Heikkilä" w:date="2019-01-22T09:42:00Z">
        <w:r w:rsidR="00E7110E">
          <w:rPr>
            <w:noProof/>
          </w:rPr>
          <w:t xml:space="preserve"> between user actions and movements, and the responsiveness and quality of the </w:t>
        </w:r>
      </w:ins>
      <w:ins w:id="85" w:author="Gunnar Heikkilä" w:date="2019-01-22T09:51:00Z">
        <w:r w:rsidR="0000052F">
          <w:rPr>
            <w:noProof/>
          </w:rPr>
          <w:t>content.</w:t>
        </w:r>
      </w:ins>
      <w:ins w:id="86" w:author="Gunnar Heikkilä" w:date="2019-01-22T15:33:00Z">
        <w:r>
          <w:rPr>
            <w:noProof/>
          </w:rPr>
          <w:t xml:space="preserve"> </w:t>
        </w:r>
      </w:ins>
      <w:ins w:id="87" w:author="Gunnar Heikkilä" w:date="2019-01-22T15:46:00Z">
        <w:r w:rsidR="00F40F63">
          <w:rPr>
            <w:noProof/>
          </w:rPr>
          <w:t>D</w:t>
        </w:r>
      </w:ins>
      <w:ins w:id="88" w:author="Gunnar Heikkilä" w:date="2019-01-22T10:11:00Z">
        <w:r w:rsidR="001536C1">
          <w:rPr>
            <w:noProof/>
          </w:rPr>
          <w:t xml:space="preserve">ue to the complexity of the </w:t>
        </w:r>
      </w:ins>
      <w:ins w:id="89" w:author="Gunnar Heikkilä" w:date="2019-01-22T10:23:00Z">
        <w:r w:rsidR="00312AFD">
          <w:rPr>
            <w:noProof/>
          </w:rPr>
          <w:t xml:space="preserve">VR </w:t>
        </w:r>
      </w:ins>
      <w:ins w:id="90" w:author="Gunnar Heikkilä" w:date="2019-01-22T10:11:00Z">
        <w:r w:rsidR="001536C1">
          <w:rPr>
            <w:noProof/>
          </w:rPr>
          <w:t xml:space="preserve">service it might be useful to define </w:t>
        </w:r>
      </w:ins>
      <w:ins w:id="91" w:author="Gunnar Heikkilä" w:date="2019-01-22T15:54:00Z">
        <w:r w:rsidR="00F40F63">
          <w:rPr>
            <w:noProof/>
          </w:rPr>
          <w:t xml:space="preserve">scaleable </w:t>
        </w:r>
      </w:ins>
      <w:ins w:id="92" w:author="Gunnar Heikkilä" w:date="2019-01-22T15:45:00Z">
        <w:r w:rsidR="001100E5">
          <w:rPr>
            <w:noProof/>
          </w:rPr>
          <w:t xml:space="preserve">interaction </w:t>
        </w:r>
      </w:ins>
      <w:ins w:id="93" w:author="Gunnar Heikkilä" w:date="2019-01-22T10:11:00Z">
        <w:r w:rsidR="00F40F63">
          <w:rPr>
            <w:noProof/>
          </w:rPr>
          <w:t>met</w:t>
        </w:r>
      </w:ins>
      <w:ins w:id="94" w:author="Gunnar Heikkilä" w:date="2019-01-22T15:54:00Z">
        <w:r w:rsidR="00F40F63">
          <w:rPr>
            <w:noProof/>
          </w:rPr>
          <w:t>rics</w:t>
        </w:r>
      </w:ins>
      <w:ins w:id="95" w:author="Gunnar Heikkilä" w:date="2019-01-22T10:11:00Z">
        <w:r w:rsidR="001536C1">
          <w:rPr>
            <w:noProof/>
          </w:rPr>
          <w:t xml:space="preserve">, </w:t>
        </w:r>
      </w:ins>
      <w:ins w:id="96" w:author="Gunnar Heikkilä" w:date="2019-01-22T16:04:00Z">
        <w:r w:rsidR="00B97688">
          <w:rPr>
            <w:noProof/>
          </w:rPr>
          <w:t>e.g.</w:t>
        </w:r>
      </w:ins>
      <w:ins w:id="97" w:author="Gunnar Heikkilä" w:date="2019-01-22T15:59:00Z">
        <w:r w:rsidR="00B55689">
          <w:rPr>
            <w:noProof/>
          </w:rPr>
          <w:t xml:space="preserve"> as outlined in clause 8.2.4, </w:t>
        </w:r>
      </w:ins>
      <w:ins w:id="98" w:author="Gunnar Heikkilä" w:date="2019-01-22T10:11:00Z">
        <w:r w:rsidR="001536C1">
          <w:rPr>
            <w:noProof/>
          </w:rPr>
          <w:t xml:space="preserve">so that a lower-accuracy </w:t>
        </w:r>
      </w:ins>
      <w:ins w:id="99" w:author="Gunnar Heikkilä" w:date="2019-01-22T16:01:00Z">
        <w:r w:rsidR="00B55689">
          <w:rPr>
            <w:noProof/>
          </w:rPr>
          <w:t>metric</w:t>
        </w:r>
      </w:ins>
      <w:ins w:id="100" w:author="Gunnar Heikkilä" w:date="2019-01-22T10:11:00Z">
        <w:r w:rsidR="001536C1">
          <w:rPr>
            <w:noProof/>
          </w:rPr>
          <w:t xml:space="preserve"> can be measured with a </w:t>
        </w:r>
      </w:ins>
      <w:ins w:id="101" w:author="Gunnar Heikkilä" w:date="2019-01-22T10:13:00Z">
        <w:r w:rsidR="001536C1">
          <w:rPr>
            <w:noProof/>
          </w:rPr>
          <w:t>re</w:t>
        </w:r>
      </w:ins>
      <w:ins w:id="102" w:author="Gunnar Heikkilä" w:date="2019-01-22T10:14:00Z">
        <w:r w:rsidR="001536C1">
          <w:rPr>
            <w:noProof/>
          </w:rPr>
          <w:t>lat</w:t>
        </w:r>
      </w:ins>
      <w:ins w:id="103" w:author="Gunnar Heikkilä" w:date="2019-01-22T10:13:00Z">
        <w:r w:rsidR="001536C1">
          <w:rPr>
            <w:noProof/>
          </w:rPr>
          <w:t>ively simple client</w:t>
        </w:r>
      </w:ins>
      <w:ins w:id="104" w:author="Gunnar Heikkilä" w:date="2019-01-22T10:11:00Z">
        <w:r w:rsidR="001536C1">
          <w:rPr>
            <w:noProof/>
          </w:rPr>
          <w:t xml:space="preserve"> implementation, whil</w:t>
        </w:r>
      </w:ins>
      <w:ins w:id="105" w:author="Gunnar Heikkilä" w:date="2019-01-22T10:13:00Z">
        <w:r w:rsidR="00F40F63">
          <w:rPr>
            <w:noProof/>
          </w:rPr>
          <w:t xml:space="preserve">e </w:t>
        </w:r>
        <w:r w:rsidR="00B55689">
          <w:rPr>
            <w:noProof/>
          </w:rPr>
          <w:t>higher-accuracy variant</w:t>
        </w:r>
      </w:ins>
      <w:ins w:id="106" w:author="Gunnar Heikkilä" w:date="2019-01-22T16:01:00Z">
        <w:r w:rsidR="00B55689">
          <w:rPr>
            <w:noProof/>
          </w:rPr>
          <w:t xml:space="preserve">s </w:t>
        </w:r>
      </w:ins>
      <w:ins w:id="107" w:author="Gunnar Heikkilä" w:date="2019-01-22T15:55:00Z">
        <w:r w:rsidR="00F40F63">
          <w:rPr>
            <w:noProof/>
          </w:rPr>
          <w:t>c</w:t>
        </w:r>
      </w:ins>
      <w:ins w:id="108" w:author="Gunnar Heikkilä" w:date="2019-01-22T10:13:00Z">
        <w:r w:rsidR="001536C1">
          <w:rPr>
            <w:noProof/>
          </w:rPr>
          <w:t xml:space="preserve">ould be </w:t>
        </w:r>
      </w:ins>
      <w:ins w:id="109" w:author="Gunnar Heikkilä" w:date="2019-01-22T10:14:00Z">
        <w:r w:rsidR="001536C1">
          <w:rPr>
            <w:noProof/>
          </w:rPr>
          <w:t>available if the client supports more advanced metric features.</w:t>
        </w:r>
      </w:ins>
    </w:p>
    <w:p w:rsidR="00F40F63" w:rsidRDefault="00F40F63" w:rsidP="00422FF4">
      <w:pPr>
        <w:rPr>
          <w:ins w:id="110" w:author="Gunnar Heikkilä" w:date="2019-01-22T10:15:00Z"/>
          <w:noProof/>
        </w:rPr>
      </w:pPr>
      <w:ins w:id="111" w:author="Gunnar Heikkilä" w:date="2019-01-22T15:50:00Z">
        <w:r>
          <w:rPr>
            <w:noProof/>
          </w:rPr>
          <w:t xml:space="preserve">Very advanced metrics, such as </w:t>
        </w:r>
      </w:ins>
      <w:ins w:id="112" w:author="Gunnar Heikkilä" w:date="2019-01-22T15:51:00Z">
        <w:r>
          <w:rPr>
            <w:noProof/>
          </w:rPr>
          <w:t xml:space="preserve">relations to content complexity as outlined in clause 7.2, </w:t>
        </w:r>
      </w:ins>
      <w:ins w:id="113" w:author="Gunnar Heikkilä" w:date="2019-01-22T16:02:00Z">
        <w:r w:rsidR="00B55689">
          <w:rPr>
            <w:noProof/>
          </w:rPr>
          <w:t xml:space="preserve">most likely </w:t>
        </w:r>
      </w:ins>
      <w:ins w:id="114" w:author="Gunnar Heikkilä" w:date="2019-01-22T15:51:00Z">
        <w:r>
          <w:rPr>
            <w:noProof/>
          </w:rPr>
          <w:t>need further understanding before any implementable metrics can be defined.</w:t>
        </w:r>
      </w:ins>
    </w:p>
    <w:p w:rsidR="001536C1" w:rsidRDefault="001536C1" w:rsidP="00422FF4">
      <w:pPr>
        <w:rPr>
          <w:ins w:id="115" w:author="Gunnar Heikkilä" w:date="2019-01-22T10:18:00Z"/>
          <w:noProof/>
        </w:rPr>
      </w:pPr>
      <w:ins w:id="116" w:author="Gunnar Heikkilä" w:date="2019-01-22T10:15:00Z">
        <w:r>
          <w:rPr>
            <w:noProof/>
          </w:rPr>
          <w:t>To get a</w:t>
        </w:r>
      </w:ins>
      <w:ins w:id="117" w:author="Gunnar Heikkilä" w:date="2019-01-22T10:17:00Z">
        <w:r>
          <w:rPr>
            <w:noProof/>
          </w:rPr>
          <w:t>s</w:t>
        </w:r>
      </w:ins>
      <w:ins w:id="118" w:author="Gunnar Heikkilä" w:date="2019-01-22T10:15:00Z">
        <w:r>
          <w:rPr>
            <w:noProof/>
          </w:rPr>
          <w:t xml:space="preserve"> wide support </w:t>
        </w:r>
      </w:ins>
      <w:ins w:id="119" w:author="Gunnar Heikkilä" w:date="2019-01-22T10:17:00Z">
        <w:r>
          <w:rPr>
            <w:noProof/>
          </w:rPr>
          <w:t xml:space="preserve">as possible </w:t>
        </w:r>
      </w:ins>
      <w:ins w:id="120" w:author="Gunnar Heikkilä" w:date="2019-01-22T10:15:00Z">
        <w:r>
          <w:rPr>
            <w:noProof/>
          </w:rPr>
          <w:t xml:space="preserve">for </w:t>
        </w:r>
      </w:ins>
      <w:ins w:id="121" w:author="Gunnar Heikkilä" w:date="2019-01-22T15:52:00Z">
        <w:r w:rsidR="00F40F63">
          <w:rPr>
            <w:noProof/>
          </w:rPr>
          <w:t xml:space="preserve">new </w:t>
        </w:r>
      </w:ins>
      <w:ins w:id="122" w:author="Gunnar Heikkilä" w:date="2019-01-22T10:16:00Z">
        <w:r>
          <w:rPr>
            <w:noProof/>
          </w:rPr>
          <w:t xml:space="preserve">VR </w:t>
        </w:r>
      </w:ins>
      <w:ins w:id="123" w:author="Gunnar Heikkilä" w:date="2019-01-22T10:15:00Z">
        <w:r>
          <w:rPr>
            <w:noProof/>
          </w:rPr>
          <w:t>metrics</w:t>
        </w:r>
      </w:ins>
      <w:ins w:id="124" w:author="Gunnar Heikkilä" w:date="2019-01-22T16:02:00Z">
        <w:r w:rsidR="00B55689">
          <w:rPr>
            <w:noProof/>
          </w:rPr>
          <w:t>,</w:t>
        </w:r>
      </w:ins>
      <w:ins w:id="125" w:author="Gunnar Heikkilä" w:date="2019-01-22T10:15:00Z">
        <w:r w:rsidR="00F40F63">
          <w:rPr>
            <w:noProof/>
          </w:rPr>
          <w:t xml:space="preserve"> </w:t>
        </w:r>
      </w:ins>
      <w:ins w:id="126" w:author="Gunnar Heikkilä" w:date="2019-01-22T16:05:00Z">
        <w:r w:rsidR="00A929AA">
          <w:rPr>
            <w:noProof/>
          </w:rPr>
          <w:t xml:space="preserve">any </w:t>
        </w:r>
      </w:ins>
      <w:ins w:id="127" w:author="Gunnar Heikkilä" w:date="2019-01-22T15:49:00Z">
        <w:r w:rsidR="00F40F63">
          <w:rPr>
            <w:noProof/>
          </w:rPr>
          <w:t xml:space="preserve">metrics </w:t>
        </w:r>
      </w:ins>
      <w:ins w:id="128" w:author="Gunnar Heikkilä" w:date="2019-01-22T16:05:00Z">
        <w:r w:rsidR="00A929AA">
          <w:rPr>
            <w:noProof/>
          </w:rPr>
          <w:t xml:space="preserve">defined in a </w:t>
        </w:r>
      </w:ins>
      <w:ins w:id="129" w:author="Gunnar Heikkilä" w:date="2019-01-22T16:06:00Z">
        <w:r w:rsidR="00A929AA">
          <w:rPr>
            <w:noProof/>
          </w:rPr>
          <w:t xml:space="preserve">future </w:t>
        </w:r>
      </w:ins>
      <w:bookmarkStart w:id="130" w:name="_GoBack"/>
      <w:bookmarkEnd w:id="130"/>
      <w:ins w:id="131" w:author="Gunnar Heikkilä" w:date="2019-01-22T16:05:00Z">
        <w:r w:rsidR="00A929AA">
          <w:rPr>
            <w:noProof/>
          </w:rPr>
          <w:t xml:space="preserve">normative work </w:t>
        </w:r>
      </w:ins>
      <w:ins w:id="132" w:author="Gunnar Heikkilä" w:date="2019-01-22T10:15:00Z">
        <w:r>
          <w:rPr>
            <w:noProof/>
          </w:rPr>
          <w:t xml:space="preserve">should </w:t>
        </w:r>
      </w:ins>
      <w:ins w:id="133" w:author="Gunnar Heikkilä" w:date="2019-01-22T15:49:00Z">
        <w:r w:rsidR="00F40F63">
          <w:rPr>
            <w:noProof/>
          </w:rPr>
          <w:t xml:space="preserve">ideally be </w:t>
        </w:r>
      </w:ins>
      <w:ins w:id="134" w:author="Gunnar Heikkilä" w:date="2019-01-22T10:15:00Z">
        <w:r>
          <w:rPr>
            <w:noProof/>
          </w:rPr>
          <w:t>coordinate</w:t>
        </w:r>
      </w:ins>
      <w:ins w:id="135" w:author="Gunnar Heikkilä" w:date="2019-01-22T15:49:00Z">
        <w:r w:rsidR="00F40F63">
          <w:rPr>
            <w:noProof/>
          </w:rPr>
          <w:t>d</w:t>
        </w:r>
      </w:ins>
      <w:ins w:id="136" w:author="Gunnar Heikkilä" w:date="2019-01-22T10:15:00Z">
        <w:r>
          <w:rPr>
            <w:noProof/>
          </w:rPr>
          <w:t xml:space="preserve"> with other </w:t>
        </w:r>
      </w:ins>
      <w:ins w:id="137" w:author="Gunnar Heikkilä" w:date="2019-01-22T10:16:00Z">
        <w:r w:rsidR="00B55689">
          <w:rPr>
            <w:noProof/>
          </w:rPr>
          <w:t>standardization foras</w:t>
        </w:r>
      </w:ins>
      <w:ins w:id="138" w:author="Gunnar Heikkilä" w:date="2019-01-22T15:57:00Z">
        <w:r w:rsidR="00B55689">
          <w:rPr>
            <w:noProof/>
          </w:rPr>
          <w:t xml:space="preserve"> (</w:t>
        </w:r>
      </w:ins>
      <w:ins w:id="139" w:author="Gunnar Heikkilä" w:date="2019-01-22T15:49:00Z">
        <w:r w:rsidR="00F40F63">
          <w:rPr>
            <w:noProof/>
          </w:rPr>
          <w:t>for instance</w:t>
        </w:r>
      </w:ins>
      <w:ins w:id="140" w:author="Gunnar Heikkilä" w:date="2019-01-22T10:16:00Z">
        <w:r w:rsidR="00312AFD">
          <w:rPr>
            <w:noProof/>
          </w:rPr>
          <w:t xml:space="preserve"> MPEG</w:t>
        </w:r>
        <w:r>
          <w:rPr>
            <w:noProof/>
          </w:rPr>
          <w:t xml:space="preserve"> as the current traditional QoE metrics have a more or less </w:t>
        </w:r>
      </w:ins>
      <w:ins w:id="141" w:author="Gunnar Heikkilä" w:date="2019-01-22T10:18:00Z">
        <w:r>
          <w:rPr>
            <w:noProof/>
          </w:rPr>
          <w:t xml:space="preserve">a </w:t>
        </w:r>
      </w:ins>
      <w:ins w:id="142" w:author="Gunnar Heikkilä" w:date="2019-01-22T10:16:00Z">
        <w:r>
          <w:rPr>
            <w:noProof/>
          </w:rPr>
          <w:t>full MPEG alignment</w:t>
        </w:r>
      </w:ins>
      <w:ins w:id="143" w:author="Gunnar Heikkilä" w:date="2019-01-22T15:57:00Z">
        <w:r w:rsidR="00B55689">
          <w:rPr>
            <w:noProof/>
          </w:rPr>
          <w:t>)</w:t>
        </w:r>
      </w:ins>
      <w:ins w:id="144" w:author="Gunnar Heikkilä" w:date="2019-01-22T10:16:00Z">
        <w:r>
          <w:rPr>
            <w:noProof/>
          </w:rPr>
          <w:t>.</w:t>
        </w:r>
      </w:ins>
    </w:p>
    <w:p w:rsidR="001536C1" w:rsidRDefault="001536C1" w:rsidP="00422FF4">
      <w:pPr>
        <w:rPr>
          <w:noProof/>
        </w:rPr>
      </w:pPr>
      <w:ins w:id="145" w:author="Gunnar Heikkilä" w:date="2019-01-22T10:18:00Z">
        <w:r>
          <w:rPr>
            <w:noProof/>
          </w:rPr>
          <w:t xml:space="preserve">Configuration and reporting should as far as possible re-use </w:t>
        </w:r>
      </w:ins>
      <w:ins w:id="146" w:author="Gunnar Heikkilä" w:date="2019-01-22T10:19:00Z">
        <w:r w:rsidR="00472435">
          <w:rPr>
            <w:noProof/>
          </w:rPr>
          <w:t xml:space="preserve">and extend </w:t>
        </w:r>
      </w:ins>
      <w:ins w:id="147" w:author="Gunnar Heikkilä" w:date="2019-01-22T10:18:00Z">
        <w:r>
          <w:rPr>
            <w:noProof/>
          </w:rPr>
          <w:t>existing mechanisms</w:t>
        </w:r>
      </w:ins>
      <w:ins w:id="148" w:author="Gunnar Heikkilä" w:date="2019-01-22T10:19:00Z">
        <w:r w:rsidR="00472435">
          <w:rPr>
            <w:noProof/>
          </w:rPr>
          <w:t xml:space="preserve">, </w:t>
        </w:r>
      </w:ins>
      <w:ins w:id="149" w:author="Gunnar Heikkilä" w:date="2019-01-22T15:50:00Z">
        <w:r w:rsidR="00F40F63">
          <w:rPr>
            <w:noProof/>
          </w:rPr>
          <w:t xml:space="preserve">as described in clause 10, </w:t>
        </w:r>
      </w:ins>
      <w:ins w:id="150" w:author="Gunnar Heikkilä" w:date="2019-01-22T10:19:00Z">
        <w:r w:rsidR="00472435">
          <w:rPr>
            <w:noProof/>
          </w:rPr>
          <w:t>preferrably i</w:t>
        </w:r>
      </w:ins>
      <w:ins w:id="151" w:author="Gunnar Heikkilä" w:date="2019-01-22T10:20:00Z">
        <w:r w:rsidR="00472435">
          <w:rPr>
            <w:noProof/>
          </w:rPr>
          <w:t>n</w:t>
        </w:r>
      </w:ins>
      <w:ins w:id="152" w:author="Gunnar Heikkilä" w:date="2019-01-22T10:19:00Z">
        <w:r w:rsidR="00472435">
          <w:rPr>
            <w:noProof/>
          </w:rPr>
          <w:t xml:space="preserve"> a backward-compatible way.</w:t>
        </w:r>
      </w:ins>
    </w:p>
    <w:sectPr w:rsidR="001536C1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2FB5" w:rsidRDefault="00432FB5">
      <w:r>
        <w:separator/>
      </w:r>
    </w:p>
  </w:endnote>
  <w:endnote w:type="continuationSeparator" w:id="0">
    <w:p w:rsidR="00432FB5" w:rsidRDefault="00432F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2FB5" w:rsidRDefault="00432FB5">
      <w:r>
        <w:separator/>
      </w:r>
    </w:p>
  </w:footnote>
  <w:footnote w:type="continuationSeparator" w:id="0">
    <w:p w:rsidR="00432FB5" w:rsidRDefault="00432FB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B9483E"/>
    <w:multiLevelType w:val="hybridMultilevel"/>
    <w:tmpl w:val="BC8A7CE4"/>
    <w:lvl w:ilvl="0" w:tplc="C5527942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E32621C"/>
    <w:multiLevelType w:val="hybridMultilevel"/>
    <w:tmpl w:val="33F00604"/>
    <w:lvl w:ilvl="0" w:tplc="C5527942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28C5674"/>
    <w:multiLevelType w:val="hybridMultilevel"/>
    <w:tmpl w:val="D99CDDAE"/>
    <w:lvl w:ilvl="0" w:tplc="D1681B7A">
      <w:start w:val="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4437EFB"/>
    <w:multiLevelType w:val="hybridMultilevel"/>
    <w:tmpl w:val="F742235E"/>
    <w:lvl w:ilvl="0" w:tplc="D1681B7A">
      <w:start w:val="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17A0CAEC">
      <w:numFmt w:val="bullet"/>
      <w:lvlText w:val=""/>
      <w:lvlJc w:val="left"/>
      <w:pPr>
        <w:ind w:left="1485" w:hanging="405"/>
      </w:pPr>
      <w:rPr>
        <w:rFonts w:ascii="Symbol" w:eastAsia="MS Mincho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9B60873"/>
    <w:multiLevelType w:val="hybridMultilevel"/>
    <w:tmpl w:val="9DF685EC"/>
    <w:lvl w:ilvl="0" w:tplc="D1681B7A">
      <w:start w:val="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52F"/>
    <w:rsid w:val="00007779"/>
    <w:rsid w:val="00010007"/>
    <w:rsid w:val="00022E4A"/>
    <w:rsid w:val="00096F89"/>
    <w:rsid w:val="000A6394"/>
    <w:rsid w:val="000B7FED"/>
    <w:rsid w:val="000C038A"/>
    <w:rsid w:val="000C6598"/>
    <w:rsid w:val="001100E5"/>
    <w:rsid w:val="00145D43"/>
    <w:rsid w:val="001536C1"/>
    <w:rsid w:val="00153B80"/>
    <w:rsid w:val="00157F3D"/>
    <w:rsid w:val="00164E1B"/>
    <w:rsid w:val="00192C46"/>
    <w:rsid w:val="001A08B3"/>
    <w:rsid w:val="001A7B60"/>
    <w:rsid w:val="001B52F0"/>
    <w:rsid w:val="001B7A65"/>
    <w:rsid w:val="001E41F3"/>
    <w:rsid w:val="002205B5"/>
    <w:rsid w:val="00232FBF"/>
    <w:rsid w:val="0026004D"/>
    <w:rsid w:val="002640DD"/>
    <w:rsid w:val="00275D12"/>
    <w:rsid w:val="00284FEB"/>
    <w:rsid w:val="002860C4"/>
    <w:rsid w:val="00294B7F"/>
    <w:rsid w:val="002B5741"/>
    <w:rsid w:val="00305409"/>
    <w:rsid w:val="00312AFD"/>
    <w:rsid w:val="003609EF"/>
    <w:rsid w:val="0036231A"/>
    <w:rsid w:val="00374DD4"/>
    <w:rsid w:val="003E1A36"/>
    <w:rsid w:val="003F165B"/>
    <w:rsid w:val="00410371"/>
    <w:rsid w:val="00422FF4"/>
    <w:rsid w:val="004242F1"/>
    <w:rsid w:val="00432FB5"/>
    <w:rsid w:val="004337E1"/>
    <w:rsid w:val="00450FE0"/>
    <w:rsid w:val="00472435"/>
    <w:rsid w:val="004B75B7"/>
    <w:rsid w:val="0051580D"/>
    <w:rsid w:val="00523324"/>
    <w:rsid w:val="00547111"/>
    <w:rsid w:val="005621A6"/>
    <w:rsid w:val="00592D74"/>
    <w:rsid w:val="00595CE3"/>
    <w:rsid w:val="005D3E58"/>
    <w:rsid w:val="005E2C44"/>
    <w:rsid w:val="00621188"/>
    <w:rsid w:val="006257ED"/>
    <w:rsid w:val="00633B12"/>
    <w:rsid w:val="00695808"/>
    <w:rsid w:val="006B46FB"/>
    <w:rsid w:val="006C04D0"/>
    <w:rsid w:val="006D4DBD"/>
    <w:rsid w:val="006E21FB"/>
    <w:rsid w:val="007758B4"/>
    <w:rsid w:val="00792342"/>
    <w:rsid w:val="007969F8"/>
    <w:rsid w:val="007977A8"/>
    <w:rsid w:val="007B512A"/>
    <w:rsid w:val="007C2097"/>
    <w:rsid w:val="007D6A07"/>
    <w:rsid w:val="007F7259"/>
    <w:rsid w:val="008040A8"/>
    <w:rsid w:val="008279FA"/>
    <w:rsid w:val="0083794A"/>
    <w:rsid w:val="00860AEA"/>
    <w:rsid w:val="008626E7"/>
    <w:rsid w:val="00870EE7"/>
    <w:rsid w:val="008A45A6"/>
    <w:rsid w:val="008B5943"/>
    <w:rsid w:val="008F686C"/>
    <w:rsid w:val="00911326"/>
    <w:rsid w:val="009148DE"/>
    <w:rsid w:val="009777D9"/>
    <w:rsid w:val="00991B88"/>
    <w:rsid w:val="009A5753"/>
    <w:rsid w:val="009A579D"/>
    <w:rsid w:val="009B39C8"/>
    <w:rsid w:val="009E3297"/>
    <w:rsid w:val="009F734F"/>
    <w:rsid w:val="00A246B6"/>
    <w:rsid w:val="00A47E70"/>
    <w:rsid w:val="00A50B76"/>
    <w:rsid w:val="00A50CF0"/>
    <w:rsid w:val="00A5233F"/>
    <w:rsid w:val="00A7671C"/>
    <w:rsid w:val="00A929AA"/>
    <w:rsid w:val="00AA2CBC"/>
    <w:rsid w:val="00AC5820"/>
    <w:rsid w:val="00AD1C60"/>
    <w:rsid w:val="00AD1CD8"/>
    <w:rsid w:val="00B258BB"/>
    <w:rsid w:val="00B55689"/>
    <w:rsid w:val="00B67B97"/>
    <w:rsid w:val="00B968C8"/>
    <w:rsid w:val="00B97688"/>
    <w:rsid w:val="00BA3EC5"/>
    <w:rsid w:val="00BA51D9"/>
    <w:rsid w:val="00BB5DFC"/>
    <w:rsid w:val="00BC32A3"/>
    <w:rsid w:val="00BD279D"/>
    <w:rsid w:val="00BD6BB8"/>
    <w:rsid w:val="00C14116"/>
    <w:rsid w:val="00C66BA2"/>
    <w:rsid w:val="00C95985"/>
    <w:rsid w:val="00CC5026"/>
    <w:rsid w:val="00CC68D0"/>
    <w:rsid w:val="00D03F9A"/>
    <w:rsid w:val="00D06D51"/>
    <w:rsid w:val="00D24991"/>
    <w:rsid w:val="00D25CF7"/>
    <w:rsid w:val="00D50255"/>
    <w:rsid w:val="00DE34CF"/>
    <w:rsid w:val="00E005AF"/>
    <w:rsid w:val="00E13F3D"/>
    <w:rsid w:val="00E34898"/>
    <w:rsid w:val="00E7110E"/>
    <w:rsid w:val="00E75B56"/>
    <w:rsid w:val="00EA2098"/>
    <w:rsid w:val="00EB09B7"/>
    <w:rsid w:val="00EB29EC"/>
    <w:rsid w:val="00EE7D7C"/>
    <w:rsid w:val="00F25D98"/>
    <w:rsid w:val="00F300FB"/>
    <w:rsid w:val="00F40F63"/>
    <w:rsid w:val="00F84BD4"/>
    <w:rsid w:val="00FB6386"/>
    <w:rsid w:val="00FD0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Caption">
    <w:name w:val="caption"/>
    <w:aliases w:val="FigureCaption"/>
    <w:basedOn w:val="Normal"/>
    <w:next w:val="Normal"/>
    <w:link w:val="CaptionChar"/>
    <w:uiPriority w:val="35"/>
    <w:unhideWhenUsed/>
    <w:qFormat/>
    <w:rsid w:val="00EA2098"/>
    <w:pPr>
      <w:widowControl w:val="0"/>
      <w:spacing w:after="120" w:line="240" w:lineRule="atLeast"/>
    </w:pPr>
    <w:rPr>
      <w:rFonts w:ascii="Arial" w:eastAsia="SimSun" w:hAnsi="Arial"/>
      <w:b/>
      <w:bCs/>
    </w:rPr>
  </w:style>
  <w:style w:type="character" w:customStyle="1" w:styleId="CaptionChar">
    <w:name w:val="Caption Char"/>
    <w:aliases w:val="FigureCaption Char"/>
    <w:link w:val="Caption"/>
    <w:uiPriority w:val="35"/>
    <w:locked/>
    <w:rsid w:val="00EA2098"/>
    <w:rPr>
      <w:rFonts w:ascii="Arial" w:eastAsia="SimSun" w:hAnsi="Arial"/>
      <w:b/>
      <w:bCs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Caption">
    <w:name w:val="caption"/>
    <w:aliases w:val="FigureCaption"/>
    <w:basedOn w:val="Normal"/>
    <w:next w:val="Normal"/>
    <w:link w:val="CaptionChar"/>
    <w:uiPriority w:val="35"/>
    <w:unhideWhenUsed/>
    <w:qFormat/>
    <w:rsid w:val="00EA2098"/>
    <w:pPr>
      <w:widowControl w:val="0"/>
      <w:spacing w:after="120" w:line="240" w:lineRule="atLeast"/>
    </w:pPr>
    <w:rPr>
      <w:rFonts w:ascii="Arial" w:eastAsia="SimSun" w:hAnsi="Arial"/>
      <w:b/>
      <w:bCs/>
    </w:rPr>
  </w:style>
  <w:style w:type="character" w:customStyle="1" w:styleId="CaptionChar">
    <w:name w:val="Caption Char"/>
    <w:aliases w:val="FigureCaption Char"/>
    <w:link w:val="Caption"/>
    <w:uiPriority w:val="35"/>
    <w:locked/>
    <w:rsid w:val="00EA2098"/>
    <w:rPr>
      <w:rFonts w:ascii="Arial" w:eastAsia="SimSun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32645A-DF25-4A87-B53A-9252D212CB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322</TotalTime>
  <Pages>2</Pages>
  <Words>751</Words>
  <Characters>3985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Gunnar Heikkilä</cp:lastModifiedBy>
  <cp:revision>23</cp:revision>
  <cp:lastPrinted>1900-12-31T23:00:00Z</cp:lastPrinted>
  <dcterms:created xsi:type="dcterms:W3CDTF">2018-11-12T12:36:00Z</dcterms:created>
  <dcterms:modified xsi:type="dcterms:W3CDTF">2019-01-22T15:06:00Z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101</vt:lpwstr>
  </property>
  <property fmtid="{D5CDD505-2E9C-101B-9397-08002B2CF9AE}" pid="4" name="Location">
    <vt:lpwstr>Busan</vt:lpwstr>
  </property>
  <property fmtid="{D5CDD505-2E9C-101B-9397-08002B2CF9AE}" pid="5" name="Country">
    <vt:lpwstr>Korea</vt:lpwstr>
  </property>
  <property fmtid="{D5CDD505-2E9C-101B-9397-08002B2CF9AE}" pid="6" name="StartDate">
    <vt:lpwstr>Nov 19</vt:lpwstr>
  </property>
  <property fmtid="{D5CDD505-2E9C-101B-9397-08002B2CF9AE}" pid="7" name="EndDate">
    <vt:lpwstr>23, 2018</vt:lpwstr>
  </property>
  <property fmtid="{D5CDD505-2E9C-101B-9397-08002B2CF9AE}" pid="8" name="Tdoc#">
    <vt:lpwstr>&lt;TDoc#&gt;</vt:lpwstr>
  </property>
  <property fmtid="{D5CDD505-2E9C-101B-9397-08002B2CF9AE}" pid="9" name="Spec#">
    <vt:lpwstr>26.929</vt:lpwstr>
  </property>
  <property fmtid="{D5CDD505-2E9C-101B-9397-08002B2CF9AE}" pid="10" name="Cr#">
    <vt:lpwstr>-</vt:lpwstr>
  </property>
  <property fmtid="{D5CDD505-2E9C-101B-9397-08002B2CF9AE}" pid="11" name="Revision">
    <vt:lpwstr>-</vt:lpwstr>
  </property>
  <property fmtid="{D5CDD505-2E9C-101B-9397-08002B2CF9AE}" pid="12" name="Version">
    <vt:lpwstr>0.5.0</vt:lpwstr>
  </property>
  <property fmtid="{D5CDD505-2E9C-101B-9397-08002B2CF9AE}" pid="13" name="SourceIfWg">
    <vt:lpwstr>Ericsson LM</vt:lpwstr>
  </property>
  <property fmtid="{D5CDD505-2E9C-101B-9397-08002B2CF9AE}" pid="14" name="SourceIfTsg">
    <vt:lpwstr>S4</vt:lpwstr>
  </property>
  <property fmtid="{D5CDD505-2E9C-101B-9397-08002B2CF9AE}" pid="15" name="RelatedWis">
    <vt:lpwstr>FS_QoE_VR</vt:lpwstr>
  </property>
  <property fmtid="{D5CDD505-2E9C-101B-9397-08002B2CF9AE}" pid="16" name="Cat">
    <vt:lpwstr>C</vt:lpwstr>
  </property>
  <property fmtid="{D5CDD505-2E9C-101B-9397-08002B2CF9AE}" pid="17" name="ResDate">
    <vt:lpwstr>2018-11-13</vt:lpwstr>
  </property>
  <property fmtid="{D5CDD505-2E9C-101B-9397-08002B2CF9AE}" pid="18" name="Release">
    <vt:lpwstr>Rel-16</vt:lpwstr>
  </property>
  <property fmtid="{D5CDD505-2E9C-101B-9397-08002B2CF9AE}" pid="19" name="CrTitle">
    <vt:lpwstr>Client reference architecture</vt:lpwstr>
  </property>
  <property fmtid="{D5CDD505-2E9C-101B-9397-08002B2CF9AE}" pid="20" name="MtgTitle">
    <vt:lpwstr> </vt:lpwstr>
  </property>
</Properties>
</file>